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B8DAE" w14:textId="57CCDC96" w:rsidR="00341B30" w:rsidRDefault="00341B30" w:rsidP="00341B30">
      <w:pPr>
        <w:spacing w:after="0"/>
        <w:rPr>
          <w:rFonts w:ascii="Arial" w:eastAsia="Calibri" w:hAnsi="Arial" w:cs="Arial"/>
          <w:sz w:val="22"/>
          <w:szCs w:val="22"/>
          <w:lang w:eastAsia="zh-CN"/>
        </w:rPr>
      </w:pPr>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3A2909" w:rsidRPr="003A2909">
        <w:rPr>
          <w:rFonts w:ascii="Arial" w:eastAsia="Calibri" w:hAnsi="Arial" w:cs="Arial" w:hint="eastAsia"/>
          <w:iCs/>
          <w:sz w:val="24"/>
          <w:szCs w:val="24"/>
          <w:lang w:val="en-US" w:eastAsia="zh-CN"/>
        </w:rPr>
        <w:t>2495</w:t>
      </w:r>
    </w:p>
    <w:p w14:paraId="4D9715A4" w14:textId="77777777" w:rsidR="00341B30" w:rsidRDefault="00341B30" w:rsidP="00341B30">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38260EB8" w14:textId="77777777" w:rsidR="003F4E49" w:rsidRPr="00F54964" w:rsidRDefault="00341B30" w:rsidP="00341B30">
      <w:pPr>
        <w:widowControl w:val="0"/>
        <w:tabs>
          <w:tab w:val="left" w:pos="1701"/>
          <w:tab w:val="right" w:pos="9923"/>
        </w:tabs>
        <w:spacing w:before="120" w:after="0"/>
        <w:rPr>
          <w:rFonts w:ascii="Arial" w:eastAsiaTheme="minorEastAsia" w:hAnsi="Arial"/>
          <w:b/>
          <w:sz w:val="24"/>
          <w:szCs w:val="24"/>
          <w:lang w:eastAsia="zh-CN"/>
        </w:rPr>
      </w:pPr>
      <w:r>
        <w:rPr>
          <w:rFonts w:ascii="Arial" w:eastAsia="Batang" w:hAnsi="Arial" w:cs="Arial"/>
          <w:color w:val="000000"/>
          <w:sz w:val="24"/>
          <w:szCs w:val="24"/>
          <w:lang w:val="en-US" w:eastAsia="zh-CN"/>
        </w:rPr>
        <w:t>Online</w:t>
      </w:r>
    </w:p>
    <w:p w14:paraId="270F7007" w14:textId="77777777" w:rsidR="003F4E49" w:rsidRPr="00F54964" w:rsidRDefault="003F4E49" w:rsidP="003F4E49">
      <w:pPr>
        <w:widowControl w:val="0"/>
        <w:overflowPunct w:val="0"/>
        <w:autoSpaceDE w:val="0"/>
        <w:autoSpaceDN w:val="0"/>
        <w:adjustRightInd w:val="0"/>
        <w:spacing w:after="0"/>
        <w:textAlignment w:val="baseline"/>
        <w:rPr>
          <w:rFonts w:ascii="Arial" w:hAnsi="Arial"/>
          <w:b/>
          <w:bCs/>
          <w:sz w:val="24"/>
          <w:lang w:eastAsia="ja-JP"/>
        </w:rPr>
      </w:pPr>
    </w:p>
    <w:p w14:paraId="16498573" w14:textId="77777777" w:rsidR="003F4E49" w:rsidRPr="00F54964" w:rsidRDefault="003F4E49" w:rsidP="003F4E49">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14:paraId="1D915C81" w14:textId="77777777" w:rsidR="003F4E49" w:rsidRPr="00F54964" w:rsidRDefault="003F4E49" w:rsidP="003F4E49">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14:paraId="6C967E87" w14:textId="77777777" w:rsidR="003F4E49" w:rsidRPr="00F54964" w:rsidRDefault="003F4E49" w:rsidP="003F4E49">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38.300 for inter-system load balancing</w:t>
      </w:r>
    </w:p>
    <w:p w14:paraId="6480EDB0" w14:textId="77777777" w:rsidR="003F4E49" w:rsidRPr="00F54964" w:rsidRDefault="003F4E49" w:rsidP="003F4E49">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14:paraId="412B6176" w14:textId="77777777" w:rsidR="003F4E49" w:rsidRPr="00F54964" w:rsidRDefault="003F4E49" w:rsidP="003F4E49">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14:paraId="3846D49E" w14:textId="77777777" w:rsidR="003F4E49" w:rsidRPr="00F54964" w:rsidRDefault="003F4E49" w:rsidP="003F4E49">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38.300</w:t>
      </w:r>
      <w:r w:rsidRPr="00F54964">
        <w:rPr>
          <w:rFonts w:hint="eastAsia"/>
          <w:lang w:val="en-US" w:eastAsia="zh-CN"/>
        </w:rPr>
        <w:t>.</w:t>
      </w:r>
    </w:p>
    <w:p w14:paraId="105788B1" w14:textId="77777777" w:rsidR="003F4E49" w:rsidRPr="00F54964" w:rsidRDefault="003F4E49" w:rsidP="003F4E49">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38.300</w:t>
      </w:r>
    </w:p>
    <w:p w14:paraId="0923B93C" w14:textId="77777777" w:rsidR="008615B4" w:rsidRPr="003F4E49" w:rsidRDefault="008615B4">
      <w:pPr>
        <w:sectPr w:rsidR="008615B4" w:rsidRPr="003F4E49">
          <w:headerReference w:type="default" r:id="rId10"/>
          <w:footnotePr>
            <w:numRestart w:val="eachSect"/>
          </w:footnotePr>
          <w:pgSz w:w="11907" w:h="16840"/>
          <w:pgMar w:top="1418" w:right="1134" w:bottom="1134" w:left="1134" w:header="680" w:footer="567" w:gutter="0"/>
          <w:cols w:space="720"/>
        </w:sectPr>
      </w:pPr>
    </w:p>
    <w:p w14:paraId="3A85D87D" w14:textId="77777777" w:rsidR="008615B4" w:rsidRDefault="00191EFC">
      <w:pPr>
        <w:rPr>
          <w:lang w:eastAsia="zh-CN"/>
        </w:rPr>
      </w:pPr>
      <w:r>
        <w:rPr>
          <w:b/>
          <w:color w:val="0070C0"/>
          <w:sz w:val="22"/>
          <w:szCs w:val="22"/>
        </w:rPr>
        <w:lastRenderedPageBreak/>
        <w:t>--------------------------------------------------Start of the change---------------------------------------------------</w:t>
      </w:r>
    </w:p>
    <w:p w14:paraId="3BCEF4E6" w14:textId="77777777" w:rsidR="002B36C9" w:rsidRPr="002B36C9" w:rsidRDefault="002B36C9" w:rsidP="002B36C9">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bookmarkStart w:id="0" w:name="_Toc46502086"/>
      <w:r w:rsidRPr="002B36C9">
        <w:rPr>
          <w:rFonts w:ascii="Arial" w:eastAsia="游明朝" w:hAnsi="Arial"/>
          <w:sz w:val="32"/>
          <w:lang w:eastAsia="zh-CN"/>
        </w:rPr>
        <w:t>15.5</w:t>
      </w:r>
      <w:r w:rsidRPr="002B36C9">
        <w:rPr>
          <w:rFonts w:ascii="Arial" w:eastAsia="游明朝" w:hAnsi="Arial"/>
          <w:sz w:val="32"/>
          <w:lang w:eastAsia="zh-CN"/>
        </w:rPr>
        <w:tab/>
        <w:t>Self-optimisation</w:t>
      </w:r>
      <w:bookmarkEnd w:id="0"/>
    </w:p>
    <w:p w14:paraId="0D95EBF5" w14:textId="77777777" w:rsidR="002B36C9" w:rsidRPr="002B36C9" w:rsidRDefault="002B36C9" w:rsidP="002B36C9">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zh-CN"/>
        </w:rPr>
      </w:pPr>
      <w:bookmarkStart w:id="1" w:name="_Toc46502087"/>
      <w:r w:rsidRPr="002B36C9">
        <w:rPr>
          <w:rFonts w:ascii="Arial" w:eastAsia="游明朝" w:hAnsi="Arial"/>
          <w:sz w:val="28"/>
          <w:lang w:eastAsia="zh-CN"/>
        </w:rPr>
        <w:t>15.5.1</w:t>
      </w:r>
      <w:r w:rsidRPr="002B36C9">
        <w:rPr>
          <w:rFonts w:ascii="Arial" w:eastAsia="游明朝" w:hAnsi="Arial"/>
          <w:sz w:val="28"/>
          <w:lang w:eastAsia="zh-CN"/>
        </w:rPr>
        <w:tab/>
        <w:t>Support for Mobility Load Balancing</w:t>
      </w:r>
      <w:bookmarkEnd w:id="1"/>
    </w:p>
    <w:p w14:paraId="4B89C5A8" w14:textId="77777777"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2" w:name="_Toc46502088"/>
      <w:r w:rsidRPr="002B36C9">
        <w:rPr>
          <w:rFonts w:ascii="Arial" w:eastAsia="游明朝" w:hAnsi="Arial"/>
          <w:sz w:val="24"/>
          <w:lang w:eastAsia="zh-CN"/>
        </w:rPr>
        <w:t>15.5.1.1</w:t>
      </w:r>
      <w:r w:rsidRPr="002B36C9">
        <w:rPr>
          <w:rFonts w:ascii="Arial" w:eastAsia="游明朝" w:hAnsi="Arial"/>
          <w:sz w:val="24"/>
          <w:lang w:eastAsia="zh-CN"/>
        </w:rPr>
        <w:tab/>
        <w:t>General</w:t>
      </w:r>
      <w:bookmarkEnd w:id="2"/>
    </w:p>
    <w:p w14:paraId="7F70ABF3" w14:textId="77777777"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 xml:space="preserve">The objective of mobility load balancing is to distribute load evenly among cells </w:t>
      </w:r>
      <w:r w:rsidRPr="002B36C9">
        <w:rPr>
          <w:rFonts w:eastAsia="游明朝" w:hint="eastAsia"/>
          <w:lang w:eastAsia="zh-CN"/>
        </w:rPr>
        <w:t>and among areas of cells,</w:t>
      </w:r>
      <w:r w:rsidRPr="002B36C9">
        <w:rPr>
          <w:rFonts w:eastAsia="游明朝"/>
          <w:lang w:eastAsia="zh-CN"/>
        </w:rPr>
        <w:t xml:space="preserve"> or to transfer part of the traffic from congested cell</w:t>
      </w:r>
      <w:r w:rsidRPr="002B36C9">
        <w:rPr>
          <w:rFonts w:eastAsia="游明朝" w:hint="eastAsia"/>
          <w:lang w:eastAsia="zh-CN"/>
        </w:rPr>
        <w:t xml:space="preserve"> </w:t>
      </w:r>
      <w:r w:rsidRPr="002B36C9">
        <w:rPr>
          <w:rFonts w:eastAsia="游明朝"/>
          <w:lang w:eastAsia="zh-CN"/>
        </w:rPr>
        <w:t xml:space="preserve">or from congested </w:t>
      </w:r>
      <w:r w:rsidRPr="002B36C9">
        <w:rPr>
          <w:rFonts w:eastAsia="游明朝"/>
          <w:lang w:val="en-US" w:eastAsia="ja-JP"/>
        </w:rPr>
        <w:t>areas of cells</w:t>
      </w:r>
      <w:r w:rsidRPr="002B36C9">
        <w:rPr>
          <w:rFonts w:eastAsia="游明朝"/>
          <w:lang w:eastAsia="zh-CN"/>
        </w:rPr>
        <w:t>, or to offload users from one cell</w:t>
      </w:r>
      <w:r w:rsidRPr="002B36C9">
        <w:rPr>
          <w:rFonts w:eastAsia="游明朝" w:hint="eastAsia"/>
          <w:lang w:eastAsia="zh-CN"/>
        </w:rPr>
        <w:t xml:space="preserve">, cell area, </w:t>
      </w:r>
      <w:r w:rsidRPr="002B36C9">
        <w:rPr>
          <w:rFonts w:eastAsia="游明朝"/>
          <w:lang w:eastAsia="zh-CN"/>
        </w:rPr>
        <w:t>carrier or RAT to achieve network energy saving</w:t>
      </w:r>
      <w:r w:rsidRPr="002B36C9">
        <w:rPr>
          <w:rFonts w:eastAsia="游明朝" w:hint="eastAsia"/>
          <w:lang w:eastAsia="zh-CN"/>
        </w:rPr>
        <w:t>.</w:t>
      </w:r>
      <w:r w:rsidRPr="002B36C9">
        <w:rPr>
          <w:rFonts w:eastAsia="游明朝"/>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20817507" w14:textId="77777777"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I</w:t>
      </w:r>
      <w:r w:rsidRPr="002B36C9">
        <w:rPr>
          <w:rFonts w:eastAsia="游明朝"/>
          <w:lang w:eastAsia="zh-CN"/>
        </w:rPr>
        <w:t>ntra-RAT</w:t>
      </w:r>
      <w:ins w:id="3" w:author="CMCC" w:date="2020-08-05T11:13:00Z">
        <w:r w:rsidR="00347A08">
          <w:rPr>
            <w:rFonts w:eastAsia="游明朝" w:hint="eastAsia"/>
            <w:lang w:eastAsia="zh-CN"/>
          </w:rPr>
          <w:t>,</w:t>
        </w:r>
      </w:ins>
      <w:r w:rsidRPr="002B36C9">
        <w:rPr>
          <w:rFonts w:eastAsia="游明朝"/>
          <w:lang w:eastAsia="zh-CN"/>
        </w:rPr>
        <w:t xml:space="preserve"> </w:t>
      </w:r>
      <w:del w:id="4" w:author="CMCC" w:date="2020-08-05T11:13:00Z">
        <w:r w:rsidRPr="002B36C9" w:rsidDel="00347A08">
          <w:rPr>
            <w:rFonts w:eastAsia="游明朝"/>
            <w:lang w:eastAsia="zh-CN"/>
          </w:rPr>
          <w:delText xml:space="preserve">and </w:delText>
        </w:r>
      </w:del>
      <w:r w:rsidRPr="002B36C9">
        <w:rPr>
          <w:rFonts w:eastAsia="游明朝"/>
          <w:lang w:eastAsia="zh-CN"/>
        </w:rPr>
        <w:t>intra-system inter-RAT</w:t>
      </w:r>
      <w:ins w:id="5" w:author="CMCC" w:date="2020-08-05T11:13:00Z">
        <w:r w:rsidR="00347A08">
          <w:rPr>
            <w:rFonts w:eastAsia="游明朝" w:hint="eastAsia"/>
            <w:lang w:eastAsia="zh-CN"/>
          </w:rPr>
          <w:t xml:space="preserve"> and inter-system</w:t>
        </w:r>
      </w:ins>
      <w:r w:rsidRPr="002B36C9">
        <w:rPr>
          <w:rFonts w:eastAsia="游明朝"/>
          <w:lang w:eastAsia="zh-CN"/>
        </w:rPr>
        <w:t xml:space="preserve"> load balancing scenarios </w:t>
      </w:r>
      <w:r w:rsidRPr="002B36C9">
        <w:rPr>
          <w:rFonts w:eastAsia="游明朝" w:hint="eastAsia"/>
          <w:lang w:eastAsia="zh-CN"/>
        </w:rPr>
        <w:t>are</w:t>
      </w:r>
      <w:r w:rsidRPr="002B36C9">
        <w:rPr>
          <w:rFonts w:eastAsia="游明朝"/>
          <w:lang w:eastAsia="zh-CN"/>
        </w:rPr>
        <w:t xml:space="preserve"> supported.</w:t>
      </w:r>
    </w:p>
    <w:p w14:paraId="217348D0" w14:textId="77777777"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In general, support for mobility load balancing consists of one or more of following functions:</w:t>
      </w:r>
    </w:p>
    <w:p w14:paraId="5EBD2109"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reporting;</w:t>
      </w:r>
    </w:p>
    <w:p w14:paraId="18A94F6E"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Load balancing action based on handovers;</w:t>
      </w:r>
    </w:p>
    <w:p w14:paraId="3258FDC9"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Adapting handover and/or reselection configuration.</w:t>
      </w:r>
    </w:p>
    <w:p w14:paraId="1B0CE528" w14:textId="77777777"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6" w:name="_Toc46502089"/>
      <w:r w:rsidRPr="002B36C9">
        <w:rPr>
          <w:rFonts w:ascii="Arial" w:eastAsia="游明朝" w:hAnsi="Arial"/>
          <w:sz w:val="24"/>
          <w:lang w:eastAsia="zh-CN"/>
        </w:rPr>
        <w:t>15.5.1.2</w:t>
      </w:r>
      <w:r w:rsidRPr="002B36C9">
        <w:rPr>
          <w:rFonts w:ascii="Arial" w:eastAsia="游明朝" w:hAnsi="Arial" w:hint="eastAsia"/>
          <w:sz w:val="24"/>
          <w:lang w:eastAsia="zh-CN"/>
        </w:rPr>
        <w:tab/>
      </w:r>
      <w:r w:rsidRPr="002B36C9">
        <w:rPr>
          <w:rFonts w:ascii="Arial" w:eastAsia="游明朝" w:hAnsi="Arial"/>
          <w:sz w:val="24"/>
          <w:lang w:eastAsia="zh-CN"/>
        </w:rPr>
        <w:t>Load reporting</w:t>
      </w:r>
      <w:bookmarkEnd w:id="6"/>
    </w:p>
    <w:p w14:paraId="58C000E7" w14:textId="77777777" w:rsidR="002C6F49" w:rsidRDefault="002C6F49" w:rsidP="002C6F49">
      <w:pPr>
        <w:pStyle w:val="6"/>
        <w:rPr>
          <w:ins w:id="7" w:author="CMCC" w:date="2020-08-04T16:33:00Z"/>
          <w:lang w:eastAsia="zh-CN"/>
        </w:rPr>
      </w:pPr>
      <w:ins w:id="8" w:author="CMCC" w:date="2020-08-04T16:34:00Z">
        <w:r>
          <w:rPr>
            <w:rFonts w:hint="eastAsia"/>
            <w:lang w:eastAsia="zh-CN"/>
          </w:rPr>
          <w:t>15.5.1.2.1 Load reporting for intra-system scenario</w:t>
        </w:r>
      </w:ins>
    </w:p>
    <w:p w14:paraId="58EF81CC" w14:textId="77777777"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 xml:space="preserve">The load reporting function is executed by exchanging load information over the </w:t>
      </w:r>
      <w:proofErr w:type="spellStart"/>
      <w:r w:rsidRPr="002B36C9">
        <w:rPr>
          <w:rFonts w:eastAsia="游明朝"/>
          <w:lang w:eastAsia="zh-CN"/>
        </w:rPr>
        <w:t>Xn</w:t>
      </w:r>
      <w:proofErr w:type="spellEnd"/>
      <w:r w:rsidRPr="002B36C9">
        <w:rPr>
          <w:rFonts w:eastAsia="游明朝"/>
          <w:lang w:eastAsia="zh-CN"/>
        </w:rPr>
        <w:t>/X2/F1/E1 interfaces.</w:t>
      </w:r>
    </w:p>
    <w:p w14:paraId="77534DD1" w14:textId="77777777"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zh-CN"/>
        </w:rPr>
        <w:t>The following load related information should be supported which consists of,</w:t>
      </w:r>
    </w:p>
    <w:p w14:paraId="51DD3B8B"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p>
    <w:p w14:paraId="2F421DA3"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TNL </w:t>
      </w:r>
      <w:r w:rsidRPr="002B36C9">
        <w:rPr>
          <w:rFonts w:eastAsia="游明朝" w:hint="eastAsia"/>
          <w:lang w:eastAsia="zh-CN"/>
        </w:rPr>
        <w:t>capacity</w:t>
      </w:r>
      <w:r w:rsidRPr="002B36C9">
        <w:rPr>
          <w:rFonts w:eastAsia="游明朝"/>
          <w:lang w:eastAsia="zh-CN"/>
        </w:rPr>
        <w:t xml:space="preserve"> indicator (UL/DL TNL </w:t>
      </w:r>
      <w:r w:rsidRPr="002B36C9">
        <w:rPr>
          <w:rFonts w:eastAsia="游明朝" w:hint="eastAsia"/>
          <w:lang w:eastAsia="zh-CN"/>
        </w:rPr>
        <w:t>offered capacity and available capacity</w:t>
      </w:r>
      <w:r w:rsidRPr="002B36C9">
        <w:rPr>
          <w:rFonts w:eastAsia="游明朝"/>
          <w:lang w:eastAsia="zh-CN"/>
        </w:rPr>
        <w:t>);</w:t>
      </w:r>
    </w:p>
    <w:p w14:paraId="1677BD66"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Cell Capacity Class value (UL/DL relative capacity indicator);</w:t>
      </w:r>
    </w:p>
    <w:p w14:paraId="0AA9BAF7" w14:textId="77777777" w:rsidR="002B36C9" w:rsidRPr="002B36C9" w:rsidRDefault="002B36C9" w:rsidP="002B36C9">
      <w:pPr>
        <w:overflowPunct w:val="0"/>
        <w:autoSpaceDE w:val="0"/>
        <w:autoSpaceDN w:val="0"/>
        <w:adjustRightInd w:val="0"/>
        <w:ind w:left="568" w:hanging="284"/>
        <w:textAlignment w:val="baseline"/>
        <w:rPr>
          <w:rFonts w:eastAsia="Arial Unicode MS"/>
          <w:lang w:eastAsia="zh-CN"/>
        </w:rPr>
      </w:pPr>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p>
    <w:p w14:paraId="2C763F18"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lang w:eastAsia="zh-CN"/>
        </w:rPr>
        <w:t>-</w:t>
      </w:r>
      <w:r w:rsidRPr="002B36C9">
        <w:rPr>
          <w:rFonts w:eastAsia="游明朝"/>
          <w:lang w:eastAsia="zh-CN"/>
        </w:rPr>
        <w:tab/>
        <w:t xml:space="preserve">HW </w:t>
      </w:r>
      <w:r w:rsidRPr="002B36C9">
        <w:rPr>
          <w:rFonts w:eastAsia="游明朝" w:hint="eastAsia"/>
          <w:lang w:eastAsia="zh-CN"/>
        </w:rPr>
        <w:t>capacity</w:t>
      </w:r>
      <w:r w:rsidRPr="002B36C9">
        <w:rPr>
          <w:rFonts w:eastAsia="游明朝"/>
          <w:lang w:eastAsia="zh-CN"/>
        </w:rPr>
        <w:t xml:space="preserve"> indicator (</w:t>
      </w:r>
      <w:r w:rsidRPr="002B36C9">
        <w:rPr>
          <w:rFonts w:eastAsia="游明朝" w:hint="eastAsia"/>
          <w:lang w:eastAsia="zh-CN"/>
        </w:rPr>
        <w:t xml:space="preserve">offered </w:t>
      </w:r>
      <w:r w:rsidRPr="002B36C9">
        <w:rPr>
          <w:rFonts w:eastAsia="游明朝"/>
          <w:lang w:eastAsia="zh-CN"/>
        </w:rPr>
        <w:t>throughput</w:t>
      </w:r>
      <w:r w:rsidRPr="002B36C9">
        <w:rPr>
          <w:rFonts w:eastAsia="游明朝" w:hint="eastAsia"/>
          <w:lang w:eastAsia="zh-CN"/>
        </w:rPr>
        <w:t xml:space="preserve"> and </w:t>
      </w:r>
      <w:r w:rsidRPr="002B36C9">
        <w:rPr>
          <w:rFonts w:eastAsia="游明朝"/>
          <w:lang w:eastAsia="zh-CN"/>
        </w:rPr>
        <w:t>available</w:t>
      </w:r>
      <w:r w:rsidRPr="002B36C9">
        <w:rPr>
          <w:rFonts w:eastAsia="游明朝" w:hint="eastAsia"/>
          <w:lang w:eastAsia="zh-CN"/>
        </w:rPr>
        <w:t xml:space="preserve"> </w:t>
      </w:r>
      <w:r w:rsidRPr="002B36C9">
        <w:rPr>
          <w:rFonts w:eastAsia="游明朝"/>
          <w:lang w:eastAsia="zh-CN"/>
        </w:rPr>
        <w:t>throughput over E1, percentage utilisation over F1);</w:t>
      </w:r>
    </w:p>
    <w:p w14:paraId="4F5F3962"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p>
    <w:p w14:paraId="13295140" w14:textId="77777777" w:rsidR="002B36C9" w:rsidRPr="002B36C9" w:rsidRDefault="002B36C9" w:rsidP="002B36C9">
      <w:pPr>
        <w:overflowPunct w:val="0"/>
        <w:autoSpaceDE w:val="0"/>
        <w:autoSpaceDN w:val="0"/>
        <w:adjustRightInd w:val="0"/>
        <w:ind w:left="568" w:hanging="284"/>
        <w:textAlignment w:val="baseline"/>
        <w:rPr>
          <w:rFonts w:eastAsia="游明朝"/>
          <w:lang w:eastAsia="zh-CN"/>
        </w:rPr>
      </w:pPr>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p>
    <w:p w14:paraId="331EC643" w14:textId="77777777" w:rsidR="002B36C9" w:rsidRDefault="002B36C9" w:rsidP="002B36C9">
      <w:pPr>
        <w:overflowPunct w:val="0"/>
        <w:autoSpaceDE w:val="0"/>
        <w:autoSpaceDN w:val="0"/>
        <w:adjustRightInd w:val="0"/>
        <w:textAlignment w:val="baseline"/>
        <w:rPr>
          <w:ins w:id="9" w:author="CMCC" w:date="2020-08-04T16:35:00Z"/>
          <w:rFonts w:eastAsia="游明朝"/>
          <w:lang w:eastAsia="zh-CN"/>
        </w:rPr>
      </w:pPr>
      <w:r w:rsidRPr="002B36C9">
        <w:rPr>
          <w:rFonts w:eastAsia="游明朝"/>
          <w:lang w:eastAsia="zh-CN"/>
        </w:rPr>
        <w:t>To achieve load reporting function, Resource Status Reporting Initiation &amp; Resource Status Reporting procedures are used.</w:t>
      </w:r>
    </w:p>
    <w:p w14:paraId="3EA8D327" w14:textId="77777777" w:rsidR="002C6F49" w:rsidRDefault="002C6F49" w:rsidP="002C6F49">
      <w:pPr>
        <w:pStyle w:val="6"/>
        <w:rPr>
          <w:ins w:id="10" w:author="CMCC" w:date="2020-08-04T16:35:00Z"/>
          <w:lang w:eastAsia="zh-CN"/>
        </w:rPr>
      </w:pPr>
      <w:ins w:id="11" w:author="CMCC" w:date="2020-08-04T16:35:00Z">
        <w:r>
          <w:rPr>
            <w:rFonts w:hint="eastAsia"/>
            <w:lang w:eastAsia="zh-CN"/>
          </w:rPr>
          <w:lastRenderedPageBreak/>
          <w:t xml:space="preserve">15.5.1.2.2 </w:t>
        </w:r>
      </w:ins>
      <w:ins w:id="12" w:author="CMCC" w:date="2020-08-04T16:36:00Z">
        <w:r>
          <w:rPr>
            <w:rFonts w:hint="eastAsia"/>
            <w:lang w:eastAsia="zh-CN"/>
          </w:rPr>
          <w:t>Load reporting for inter-system scenario</w:t>
        </w:r>
      </w:ins>
    </w:p>
    <w:p w14:paraId="6DB95EB3" w14:textId="77777777" w:rsidR="002C6F49" w:rsidRPr="002B36C9" w:rsidRDefault="002C6F49" w:rsidP="002C6F49">
      <w:pPr>
        <w:overflowPunct w:val="0"/>
        <w:autoSpaceDE w:val="0"/>
        <w:autoSpaceDN w:val="0"/>
        <w:adjustRightInd w:val="0"/>
        <w:textAlignment w:val="baseline"/>
        <w:rPr>
          <w:ins w:id="13" w:author="CMCC" w:date="2020-08-04T16:36:00Z"/>
          <w:rFonts w:eastAsia="游明朝"/>
          <w:lang w:eastAsia="zh-CN"/>
        </w:rPr>
      </w:pPr>
      <w:ins w:id="14" w:author="CMCC" w:date="2020-08-04T16:36:00Z">
        <w:r w:rsidRPr="002B36C9">
          <w:rPr>
            <w:rFonts w:eastAsia="游明朝"/>
            <w:lang w:eastAsia="zh-CN"/>
          </w:rPr>
          <w:t xml:space="preserve">The load reporting function is executed by exchanging load information over the </w:t>
        </w:r>
      </w:ins>
      <w:ins w:id="15" w:author="CMCC" w:date="2020-08-04T16:37:00Z">
        <w:r>
          <w:rPr>
            <w:rFonts w:eastAsia="游明朝" w:hint="eastAsia"/>
            <w:lang w:eastAsia="zh-CN"/>
          </w:rPr>
          <w:t>NG</w:t>
        </w:r>
      </w:ins>
      <w:ins w:id="16" w:author="CMCC" w:date="2020-08-04T16:36:00Z">
        <w:r>
          <w:rPr>
            <w:rFonts w:eastAsia="游明朝"/>
            <w:lang w:eastAsia="zh-CN"/>
          </w:rPr>
          <w:t xml:space="preserve"> interface</w:t>
        </w:r>
        <w:r w:rsidRPr="002B36C9">
          <w:rPr>
            <w:rFonts w:eastAsia="游明朝"/>
            <w:lang w:eastAsia="zh-CN"/>
          </w:rPr>
          <w:t>.</w:t>
        </w:r>
      </w:ins>
    </w:p>
    <w:p w14:paraId="7B72E991" w14:textId="77777777" w:rsidR="002C6F49" w:rsidRPr="002B36C9" w:rsidRDefault="002C6F49" w:rsidP="002C6F49">
      <w:pPr>
        <w:overflowPunct w:val="0"/>
        <w:autoSpaceDE w:val="0"/>
        <w:autoSpaceDN w:val="0"/>
        <w:adjustRightInd w:val="0"/>
        <w:textAlignment w:val="baseline"/>
        <w:rPr>
          <w:ins w:id="17" w:author="CMCC" w:date="2020-08-04T16:36:00Z"/>
          <w:rFonts w:eastAsia="游明朝"/>
          <w:lang w:eastAsia="zh-CN"/>
        </w:rPr>
      </w:pPr>
      <w:ins w:id="18" w:author="CMCC" w:date="2020-08-04T16:36:00Z">
        <w:r w:rsidRPr="002B36C9">
          <w:rPr>
            <w:rFonts w:eastAsia="游明朝"/>
            <w:lang w:eastAsia="zh-CN"/>
          </w:rPr>
          <w:t>The following load related information should be supported which consists of,</w:t>
        </w:r>
      </w:ins>
    </w:p>
    <w:p w14:paraId="0277594A" w14:textId="77777777" w:rsidR="002C6F49" w:rsidRPr="002B36C9" w:rsidRDefault="002C6F49" w:rsidP="002C6F49">
      <w:pPr>
        <w:overflowPunct w:val="0"/>
        <w:autoSpaceDE w:val="0"/>
        <w:autoSpaceDN w:val="0"/>
        <w:adjustRightInd w:val="0"/>
        <w:ind w:left="568" w:hanging="284"/>
        <w:textAlignment w:val="baseline"/>
        <w:rPr>
          <w:ins w:id="19" w:author="CMCC" w:date="2020-08-04T16:36:00Z"/>
          <w:rFonts w:eastAsia="游明朝"/>
          <w:lang w:eastAsia="zh-CN"/>
        </w:rPr>
      </w:pPr>
      <w:ins w:id="20" w:author="CMCC" w:date="2020-08-04T16:36:00Z">
        <w:r w:rsidRPr="002B36C9">
          <w:rPr>
            <w:rFonts w:eastAsia="游明朝"/>
            <w:lang w:eastAsia="zh-CN"/>
          </w:rPr>
          <w:t>-</w:t>
        </w:r>
        <w:r w:rsidRPr="002B36C9">
          <w:rPr>
            <w:rFonts w:eastAsia="游明朝"/>
            <w:lang w:eastAsia="zh-CN"/>
          </w:rPr>
          <w:tab/>
        </w:r>
        <w:r w:rsidRPr="002B36C9">
          <w:rPr>
            <w:rFonts w:eastAsia="游明朝" w:hint="eastAsia"/>
            <w:lang w:eastAsia="zh-CN"/>
          </w:rPr>
          <w:t>R</w:t>
        </w:r>
        <w:r w:rsidRPr="002B36C9">
          <w:rPr>
            <w:rFonts w:eastAsia="游明朝"/>
            <w:lang w:eastAsia="zh-CN"/>
          </w:rPr>
          <w:t>adio resource usage (</w:t>
        </w:r>
        <w:r w:rsidRPr="002B36C9">
          <w:rPr>
            <w:rFonts w:eastAsia="游明朝" w:hint="eastAsia"/>
            <w:lang w:eastAsia="zh-CN"/>
          </w:rPr>
          <w:t xml:space="preserve">per-cell and per SSB area PRB usage: </w:t>
        </w:r>
        <w:r w:rsidRPr="002B36C9">
          <w:rPr>
            <w:rFonts w:eastAsia="游明朝"/>
            <w:lang w:eastAsia="zh-CN"/>
          </w:rPr>
          <w:t>DL/UL GBR PRB usage, DL/UL non-GBR PRB usage, DL/UL total PRB usage</w:t>
        </w:r>
        <w:r w:rsidRPr="002B36C9">
          <w:rPr>
            <w:rFonts w:eastAsia="游明朝" w:hint="eastAsia"/>
            <w:lang w:eastAsia="zh-CN"/>
          </w:rPr>
          <w:t xml:space="preserve">, and DL/UL </w:t>
        </w:r>
        <w:r w:rsidRPr="002B36C9">
          <w:rPr>
            <w:rFonts w:eastAsia="游明朝" w:cs="Arial"/>
            <w:bCs/>
            <w:iCs/>
            <w:szCs w:val="18"/>
            <w:lang w:eastAsia="ja-JP"/>
          </w:rPr>
          <w:t>scheduling PDCCH CCE usage</w:t>
        </w:r>
        <w:r w:rsidRPr="002B36C9">
          <w:rPr>
            <w:rFonts w:eastAsia="游明朝"/>
            <w:lang w:eastAsia="zh-CN"/>
          </w:rPr>
          <w:t>);</w:t>
        </w:r>
      </w:ins>
    </w:p>
    <w:p w14:paraId="37A917DE" w14:textId="77777777" w:rsidR="002C6F49" w:rsidRPr="002B36C9" w:rsidRDefault="002C6F49" w:rsidP="002C6F49">
      <w:pPr>
        <w:overflowPunct w:val="0"/>
        <w:autoSpaceDE w:val="0"/>
        <w:autoSpaceDN w:val="0"/>
        <w:adjustRightInd w:val="0"/>
        <w:ind w:left="568" w:hanging="284"/>
        <w:textAlignment w:val="baseline"/>
        <w:rPr>
          <w:ins w:id="21" w:author="CMCC" w:date="2020-08-04T16:36:00Z"/>
          <w:rFonts w:eastAsia="游明朝"/>
          <w:lang w:eastAsia="zh-CN"/>
        </w:rPr>
      </w:pPr>
      <w:ins w:id="22" w:author="CMCC" w:date="2020-08-04T16:36:00Z">
        <w:r w:rsidRPr="002B36C9">
          <w:rPr>
            <w:rFonts w:eastAsia="游明朝"/>
            <w:lang w:eastAsia="zh-CN"/>
          </w:rPr>
          <w:t>-</w:t>
        </w:r>
        <w:r w:rsidRPr="002B36C9">
          <w:rPr>
            <w:rFonts w:eastAsia="游明朝"/>
            <w:lang w:eastAsia="zh-CN"/>
          </w:rPr>
          <w:tab/>
          <w:t>Cell Capacity Class value (UL/DL relative capacity indicator);</w:t>
        </w:r>
      </w:ins>
    </w:p>
    <w:p w14:paraId="6D056B07" w14:textId="77777777" w:rsidR="002C6F49" w:rsidRPr="002B36C9" w:rsidRDefault="002C6F49" w:rsidP="002C6F49">
      <w:pPr>
        <w:overflowPunct w:val="0"/>
        <w:autoSpaceDE w:val="0"/>
        <w:autoSpaceDN w:val="0"/>
        <w:adjustRightInd w:val="0"/>
        <w:ind w:left="568" w:hanging="284"/>
        <w:textAlignment w:val="baseline"/>
        <w:rPr>
          <w:ins w:id="23" w:author="CMCC" w:date="2020-08-04T16:36:00Z"/>
          <w:rFonts w:eastAsia="Arial Unicode MS"/>
          <w:lang w:eastAsia="zh-CN"/>
        </w:rPr>
      </w:pPr>
      <w:ins w:id="24" w:author="CMCC" w:date="2020-08-04T16:36:00Z">
        <w:r w:rsidRPr="002B36C9">
          <w:rPr>
            <w:rFonts w:eastAsia="游明朝" w:hint="eastAsia"/>
            <w:lang w:eastAsia="zh-CN"/>
          </w:rPr>
          <w:t>-</w:t>
        </w:r>
        <w:r w:rsidRPr="002B36C9">
          <w:rPr>
            <w:rFonts w:eastAsia="游明朝"/>
            <w:lang w:eastAsia="zh-CN"/>
          </w:rPr>
          <w:tab/>
        </w:r>
        <w:r w:rsidRPr="002B36C9">
          <w:rPr>
            <w:rFonts w:eastAsia="Arial Unicode MS"/>
            <w:lang w:eastAsia="zh-CN"/>
          </w:rPr>
          <w:t>Capacity value (per cell, per SSB area and per slice: UL/DL available capacity);</w:t>
        </w:r>
      </w:ins>
    </w:p>
    <w:p w14:paraId="03E7D20D" w14:textId="77777777" w:rsidR="002C6F49" w:rsidRPr="002B36C9" w:rsidRDefault="002C6F49" w:rsidP="002C6F49">
      <w:pPr>
        <w:overflowPunct w:val="0"/>
        <w:autoSpaceDE w:val="0"/>
        <w:autoSpaceDN w:val="0"/>
        <w:adjustRightInd w:val="0"/>
        <w:ind w:left="568" w:hanging="284"/>
        <w:textAlignment w:val="baseline"/>
        <w:rPr>
          <w:ins w:id="25" w:author="CMCC" w:date="2020-08-04T16:36:00Z"/>
          <w:rFonts w:eastAsia="游明朝"/>
          <w:lang w:eastAsia="zh-CN"/>
        </w:rPr>
      </w:pPr>
      <w:ins w:id="26"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 xml:space="preserve">RRC connections (number of RRC connections, and available RRC Connection </w:t>
        </w:r>
        <w:r w:rsidRPr="002B36C9">
          <w:rPr>
            <w:rFonts w:eastAsia="游明朝"/>
            <w:lang w:eastAsia="zh-CN"/>
          </w:rPr>
          <w:t>Capacity</w:t>
        </w:r>
        <w:r w:rsidRPr="002B36C9">
          <w:rPr>
            <w:rFonts w:eastAsia="游明朝" w:hint="eastAsia"/>
            <w:lang w:eastAsia="zh-CN"/>
          </w:rPr>
          <w:t>);</w:t>
        </w:r>
      </w:ins>
    </w:p>
    <w:p w14:paraId="6F71DC6A" w14:textId="77777777" w:rsidR="002C6F49" w:rsidRDefault="002C6F49" w:rsidP="00F233A9">
      <w:pPr>
        <w:overflowPunct w:val="0"/>
        <w:autoSpaceDE w:val="0"/>
        <w:autoSpaceDN w:val="0"/>
        <w:adjustRightInd w:val="0"/>
        <w:ind w:left="568" w:hanging="284"/>
        <w:textAlignment w:val="baseline"/>
        <w:rPr>
          <w:ins w:id="27" w:author="CMCC" w:date="2020-08-05T11:14:00Z"/>
          <w:rFonts w:eastAsia="游明朝"/>
          <w:lang w:eastAsia="zh-CN"/>
        </w:rPr>
      </w:pPr>
      <w:ins w:id="28" w:author="CMCC" w:date="2020-08-04T16:36:00Z">
        <w:r w:rsidRPr="002B36C9">
          <w:rPr>
            <w:rFonts w:eastAsia="游明朝" w:hint="eastAsia"/>
            <w:lang w:eastAsia="zh-CN"/>
          </w:rPr>
          <w:t>-</w:t>
        </w:r>
        <w:r w:rsidRPr="002B36C9">
          <w:rPr>
            <w:rFonts w:eastAsia="游明朝"/>
            <w:lang w:eastAsia="zh-CN"/>
          </w:rPr>
          <w:tab/>
        </w:r>
        <w:r w:rsidRPr="002B36C9">
          <w:rPr>
            <w:rFonts w:eastAsia="游明朝" w:hint="eastAsia"/>
            <w:lang w:eastAsia="zh-CN"/>
          </w:rPr>
          <w:t>Number of active UEs.</w:t>
        </w:r>
      </w:ins>
    </w:p>
    <w:p w14:paraId="7E21C856" w14:textId="77777777" w:rsidR="0096779E" w:rsidRPr="00AF783D" w:rsidRDefault="0096779E" w:rsidP="0096779E">
      <w:pPr>
        <w:overflowPunct w:val="0"/>
        <w:autoSpaceDE w:val="0"/>
        <w:autoSpaceDN w:val="0"/>
        <w:adjustRightInd w:val="0"/>
        <w:textAlignment w:val="baseline"/>
        <w:rPr>
          <w:ins w:id="29" w:author="CMCC" w:date="2020-10-20T08:31:00Z"/>
          <w:rFonts w:eastAsia="Times New Roman"/>
          <w:lang w:eastAsia="ja-JP"/>
        </w:rPr>
      </w:pPr>
      <w:ins w:id="30" w:author="CMCC" w:date="2020-10-20T08:31:00Z">
        <w:r>
          <w:rPr>
            <w:rFonts w:hint="eastAsia"/>
            <w:kern w:val="2"/>
            <w:lang w:eastAsia="zh-CN"/>
          </w:rPr>
          <w:t xml:space="preserve">Both event-triggered and periodic inter-system load reporting are supported. </w:t>
        </w:r>
        <w:r w:rsidRPr="004F39D7">
          <w:rPr>
            <w:kern w:val="2"/>
          </w:rPr>
          <w:t>Event-triggered inter-</w:t>
        </w:r>
      </w:ins>
      <w:ins w:id="31" w:author="CMCC" w:date="2020-10-20T08:32:00Z">
        <w:r>
          <w:rPr>
            <w:rFonts w:hint="eastAsia"/>
            <w:kern w:val="2"/>
            <w:lang w:eastAsia="zh-CN"/>
          </w:rPr>
          <w:t>system</w:t>
        </w:r>
      </w:ins>
      <w:ins w:id="32" w:author="CMCC" w:date="2020-10-20T08:31:00Z">
        <w:r w:rsidRPr="004F39D7">
          <w:rPr>
            <w:kern w:val="2"/>
          </w:rPr>
          <w:t xml:space="preserve"> load reports are sent when the reporting node detects crossing of cell load thresholds.</w:t>
        </w:r>
      </w:ins>
    </w:p>
    <w:p w14:paraId="710F98EE" w14:textId="77777777" w:rsidR="0096779E" w:rsidRPr="0096779E" w:rsidRDefault="0096779E" w:rsidP="00347A08">
      <w:pPr>
        <w:overflowPunct w:val="0"/>
        <w:autoSpaceDE w:val="0"/>
        <w:autoSpaceDN w:val="0"/>
        <w:adjustRightInd w:val="0"/>
        <w:textAlignment w:val="baseline"/>
        <w:rPr>
          <w:rFonts w:eastAsia="游明朝"/>
          <w:lang w:eastAsia="zh-CN"/>
        </w:rPr>
      </w:pPr>
    </w:p>
    <w:p w14:paraId="7E6ACEE1" w14:textId="77777777"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r w:rsidRPr="002B36C9">
        <w:rPr>
          <w:rFonts w:ascii="Arial" w:eastAsia="游明朝" w:hAnsi="Arial" w:hint="eastAsia"/>
          <w:sz w:val="24"/>
          <w:lang w:eastAsia="zh-CN"/>
        </w:rPr>
        <w:t>15.5.1.3</w:t>
      </w:r>
      <w:r w:rsidRPr="002B36C9">
        <w:rPr>
          <w:rFonts w:ascii="Arial" w:eastAsia="游明朝" w:hAnsi="Arial" w:hint="eastAsia"/>
          <w:sz w:val="24"/>
          <w:lang w:eastAsia="zh-CN"/>
        </w:rPr>
        <w:tab/>
        <w:t>Load balancing action based on handovers</w:t>
      </w:r>
    </w:p>
    <w:p w14:paraId="628F87A5" w14:textId="77777777"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hint="eastAsia"/>
          <w:lang w:eastAsia="zh-CN"/>
        </w:rPr>
        <w:t>T</w:t>
      </w:r>
      <w:r w:rsidRPr="002B36C9">
        <w:rPr>
          <w:rFonts w:eastAsia="游明朝"/>
          <w:lang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3753B329" w14:textId="77777777" w:rsidR="002B36C9" w:rsidRPr="002B36C9" w:rsidRDefault="002B36C9" w:rsidP="002B36C9">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zh-CN"/>
        </w:rPr>
      </w:pPr>
      <w:bookmarkStart w:id="33" w:name="_Toc46502090"/>
      <w:r w:rsidRPr="002B36C9">
        <w:rPr>
          <w:rFonts w:ascii="Arial" w:eastAsia="游明朝" w:hAnsi="Arial"/>
          <w:sz w:val="24"/>
          <w:lang w:eastAsia="zh-CN"/>
        </w:rPr>
        <w:t>15.5.1.</w:t>
      </w:r>
      <w:r w:rsidRPr="002B36C9">
        <w:rPr>
          <w:rFonts w:ascii="Arial" w:eastAsia="游明朝" w:hAnsi="Arial" w:hint="eastAsia"/>
          <w:sz w:val="24"/>
          <w:lang w:eastAsia="zh-CN"/>
        </w:rPr>
        <w:t>4</w:t>
      </w:r>
      <w:r w:rsidRPr="002B36C9">
        <w:rPr>
          <w:rFonts w:ascii="Arial" w:eastAsia="游明朝" w:hAnsi="Arial" w:hint="eastAsia"/>
          <w:sz w:val="24"/>
          <w:lang w:eastAsia="zh-CN"/>
        </w:rPr>
        <w:tab/>
      </w:r>
      <w:r w:rsidRPr="002B36C9">
        <w:rPr>
          <w:rFonts w:ascii="Arial" w:eastAsia="游明朝" w:hAnsi="Arial"/>
          <w:sz w:val="24"/>
          <w:lang w:eastAsia="zh-CN"/>
        </w:rPr>
        <w:t>Adapting handover and/or reselection configuration</w:t>
      </w:r>
      <w:bookmarkEnd w:id="33"/>
    </w:p>
    <w:p w14:paraId="210D0D27" w14:textId="77777777"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0CBE622B" w14:textId="77777777" w:rsidR="002B36C9" w:rsidRPr="002B36C9" w:rsidRDefault="002B36C9" w:rsidP="002B36C9">
      <w:pPr>
        <w:overflowPunct w:val="0"/>
        <w:autoSpaceDE w:val="0"/>
        <w:autoSpaceDN w:val="0"/>
        <w:adjustRightInd w:val="0"/>
        <w:textAlignment w:val="baseline"/>
        <w:rPr>
          <w:rFonts w:eastAsia="游明朝"/>
          <w:lang w:eastAsia="ja-JP"/>
        </w:rPr>
      </w:pPr>
      <w:r w:rsidRPr="002B36C9">
        <w:rPr>
          <w:rFonts w:eastAsia="游明朝"/>
          <w:lang w:eastAsia="ja-JP"/>
        </w:rPr>
        <w:t>The source cell informs the target cell about the new mobility setting and provides cause for the change (</w:t>
      </w:r>
      <w:proofErr w:type="gramStart"/>
      <w:r w:rsidRPr="002B36C9">
        <w:rPr>
          <w:rFonts w:eastAsia="游明朝"/>
          <w:lang w:eastAsia="ja-JP"/>
        </w:rPr>
        <w:t>e.g.</w:t>
      </w:r>
      <w:proofErr w:type="gramEnd"/>
      <w:r w:rsidRPr="002B36C9">
        <w:rPr>
          <w:rFonts w:eastAsia="游明朝"/>
          <w:lang w:eastAsia="ja-JP"/>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7EC8CCA8" w14:textId="77777777" w:rsidR="002B36C9" w:rsidRPr="002B36C9" w:rsidRDefault="002B36C9" w:rsidP="002B36C9">
      <w:pPr>
        <w:overflowPunct w:val="0"/>
        <w:autoSpaceDE w:val="0"/>
        <w:autoSpaceDN w:val="0"/>
        <w:adjustRightInd w:val="0"/>
        <w:textAlignment w:val="baseline"/>
        <w:rPr>
          <w:rFonts w:eastAsia="游明朝"/>
          <w:lang w:eastAsia="zh-CN"/>
        </w:rPr>
      </w:pPr>
      <w:r w:rsidRPr="002B36C9">
        <w:rPr>
          <w:rFonts w:eastAsia="游明朝"/>
          <w:lang w:eastAsia="ja-JP"/>
        </w:rPr>
        <w:t>All automatic changes on the HO and/or reselection parameters must be within the range allowed by OAM.</w:t>
      </w:r>
    </w:p>
    <w:p w14:paraId="78603C58" w14:textId="77777777"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1EF7EACA"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13B9B" w14:textId="77777777" w:rsidR="00BE4863" w:rsidRDefault="00BE4863" w:rsidP="008615B4">
      <w:pPr>
        <w:spacing w:after="0"/>
      </w:pPr>
      <w:r>
        <w:separator/>
      </w:r>
    </w:p>
  </w:endnote>
  <w:endnote w:type="continuationSeparator" w:id="0">
    <w:p w14:paraId="670C39AF" w14:textId="77777777" w:rsidR="00BE4863" w:rsidRDefault="00BE4863"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23231" w14:textId="77777777" w:rsidR="00BE4863" w:rsidRDefault="00BE4863" w:rsidP="008615B4">
      <w:pPr>
        <w:spacing w:after="0"/>
      </w:pPr>
      <w:r>
        <w:separator/>
      </w:r>
    </w:p>
  </w:footnote>
  <w:footnote w:type="continuationSeparator" w:id="0">
    <w:p w14:paraId="400B795E" w14:textId="77777777" w:rsidR="00BE4863" w:rsidRDefault="00BE4863"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3D9B" w14:textId="77777777" w:rsidR="008615B4" w:rsidRDefault="00191EF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E0A"/>
    <w:rsid w:val="00012937"/>
    <w:rsid w:val="00014797"/>
    <w:rsid w:val="00020B52"/>
    <w:rsid w:val="000211F4"/>
    <w:rsid w:val="00022E4A"/>
    <w:rsid w:val="00031569"/>
    <w:rsid w:val="00033441"/>
    <w:rsid w:val="00037D3A"/>
    <w:rsid w:val="00055EA8"/>
    <w:rsid w:val="0006441D"/>
    <w:rsid w:val="00077DB3"/>
    <w:rsid w:val="00084AC4"/>
    <w:rsid w:val="000A3F78"/>
    <w:rsid w:val="000A6394"/>
    <w:rsid w:val="000A6926"/>
    <w:rsid w:val="000B7FED"/>
    <w:rsid w:val="000C038A"/>
    <w:rsid w:val="000C6598"/>
    <w:rsid w:val="000D3609"/>
    <w:rsid w:val="000E15D7"/>
    <w:rsid w:val="000F24DD"/>
    <w:rsid w:val="00103851"/>
    <w:rsid w:val="00125F68"/>
    <w:rsid w:val="00145D43"/>
    <w:rsid w:val="00151150"/>
    <w:rsid w:val="00151449"/>
    <w:rsid w:val="00152CE8"/>
    <w:rsid w:val="00161076"/>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0184D"/>
    <w:rsid w:val="00210367"/>
    <w:rsid w:val="00213DB7"/>
    <w:rsid w:val="00217648"/>
    <w:rsid w:val="00224D43"/>
    <w:rsid w:val="00236F25"/>
    <w:rsid w:val="00253539"/>
    <w:rsid w:val="0026004D"/>
    <w:rsid w:val="002640DD"/>
    <w:rsid w:val="002678CD"/>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1135A"/>
    <w:rsid w:val="00321E6F"/>
    <w:rsid w:val="00321F13"/>
    <w:rsid w:val="00325E59"/>
    <w:rsid w:val="00326378"/>
    <w:rsid w:val="00327DD2"/>
    <w:rsid w:val="00330081"/>
    <w:rsid w:val="00341B30"/>
    <w:rsid w:val="00343E28"/>
    <w:rsid w:val="00347A08"/>
    <w:rsid w:val="003609EF"/>
    <w:rsid w:val="00362275"/>
    <w:rsid w:val="0036231A"/>
    <w:rsid w:val="00363545"/>
    <w:rsid w:val="00366943"/>
    <w:rsid w:val="0037089D"/>
    <w:rsid w:val="003722CE"/>
    <w:rsid w:val="00374DD4"/>
    <w:rsid w:val="00381121"/>
    <w:rsid w:val="00394C43"/>
    <w:rsid w:val="003A2909"/>
    <w:rsid w:val="003B4037"/>
    <w:rsid w:val="003B79BA"/>
    <w:rsid w:val="003B7F30"/>
    <w:rsid w:val="003C653D"/>
    <w:rsid w:val="003C6A8D"/>
    <w:rsid w:val="003D50D7"/>
    <w:rsid w:val="003E1A36"/>
    <w:rsid w:val="003F4E49"/>
    <w:rsid w:val="00405836"/>
    <w:rsid w:val="00410371"/>
    <w:rsid w:val="00410B64"/>
    <w:rsid w:val="004242F1"/>
    <w:rsid w:val="00425D32"/>
    <w:rsid w:val="004328D3"/>
    <w:rsid w:val="00440F2D"/>
    <w:rsid w:val="00446CC6"/>
    <w:rsid w:val="00453F5D"/>
    <w:rsid w:val="00463FAD"/>
    <w:rsid w:val="00464323"/>
    <w:rsid w:val="00487B63"/>
    <w:rsid w:val="00494633"/>
    <w:rsid w:val="004971FF"/>
    <w:rsid w:val="004B75B7"/>
    <w:rsid w:val="004D4085"/>
    <w:rsid w:val="004E22F9"/>
    <w:rsid w:val="004F2CAE"/>
    <w:rsid w:val="0051580D"/>
    <w:rsid w:val="005211CF"/>
    <w:rsid w:val="00524DA4"/>
    <w:rsid w:val="005255A0"/>
    <w:rsid w:val="00534B5C"/>
    <w:rsid w:val="0054344E"/>
    <w:rsid w:val="00547111"/>
    <w:rsid w:val="00566023"/>
    <w:rsid w:val="00570A25"/>
    <w:rsid w:val="0057201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6D35"/>
    <w:rsid w:val="006559C5"/>
    <w:rsid w:val="00667535"/>
    <w:rsid w:val="00685D29"/>
    <w:rsid w:val="00695808"/>
    <w:rsid w:val="006A0723"/>
    <w:rsid w:val="006A6492"/>
    <w:rsid w:val="006A65AF"/>
    <w:rsid w:val="006B05DF"/>
    <w:rsid w:val="006B2F79"/>
    <w:rsid w:val="006B46FB"/>
    <w:rsid w:val="006C58CD"/>
    <w:rsid w:val="006D0296"/>
    <w:rsid w:val="006E06B3"/>
    <w:rsid w:val="006E21FB"/>
    <w:rsid w:val="006F43DD"/>
    <w:rsid w:val="006F6849"/>
    <w:rsid w:val="007410BE"/>
    <w:rsid w:val="00761696"/>
    <w:rsid w:val="00775AE4"/>
    <w:rsid w:val="00792342"/>
    <w:rsid w:val="007977A8"/>
    <w:rsid w:val="007A156A"/>
    <w:rsid w:val="007A6BE7"/>
    <w:rsid w:val="007A7D34"/>
    <w:rsid w:val="007B512A"/>
    <w:rsid w:val="007C2097"/>
    <w:rsid w:val="007D134A"/>
    <w:rsid w:val="007D1F72"/>
    <w:rsid w:val="007D2F95"/>
    <w:rsid w:val="007D6A07"/>
    <w:rsid w:val="007E5DAF"/>
    <w:rsid w:val="007F1C13"/>
    <w:rsid w:val="007F6969"/>
    <w:rsid w:val="007F7259"/>
    <w:rsid w:val="008040A8"/>
    <w:rsid w:val="00822DC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47ADF"/>
    <w:rsid w:val="00950D71"/>
    <w:rsid w:val="009627DD"/>
    <w:rsid w:val="00962E4D"/>
    <w:rsid w:val="0096779E"/>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32AE"/>
    <w:rsid w:val="00A37C74"/>
    <w:rsid w:val="00A47E70"/>
    <w:rsid w:val="00A50CF0"/>
    <w:rsid w:val="00A56606"/>
    <w:rsid w:val="00A56E99"/>
    <w:rsid w:val="00A6257E"/>
    <w:rsid w:val="00A7434A"/>
    <w:rsid w:val="00A74559"/>
    <w:rsid w:val="00A7671C"/>
    <w:rsid w:val="00A76B9E"/>
    <w:rsid w:val="00A86BC6"/>
    <w:rsid w:val="00A936D4"/>
    <w:rsid w:val="00A93F3A"/>
    <w:rsid w:val="00A944FD"/>
    <w:rsid w:val="00A947EB"/>
    <w:rsid w:val="00AA2CBC"/>
    <w:rsid w:val="00AC5820"/>
    <w:rsid w:val="00AD0061"/>
    <w:rsid w:val="00AD1296"/>
    <w:rsid w:val="00AD1CD8"/>
    <w:rsid w:val="00AD20EF"/>
    <w:rsid w:val="00AE1788"/>
    <w:rsid w:val="00AE680E"/>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5DFC"/>
    <w:rsid w:val="00BB685E"/>
    <w:rsid w:val="00BC11C0"/>
    <w:rsid w:val="00BC4D8C"/>
    <w:rsid w:val="00BD1BA2"/>
    <w:rsid w:val="00BD279D"/>
    <w:rsid w:val="00BD461B"/>
    <w:rsid w:val="00BD6BB8"/>
    <w:rsid w:val="00BE4863"/>
    <w:rsid w:val="00C301C8"/>
    <w:rsid w:val="00C431A0"/>
    <w:rsid w:val="00C47E7A"/>
    <w:rsid w:val="00C55284"/>
    <w:rsid w:val="00C65AD1"/>
    <w:rsid w:val="00C66BA2"/>
    <w:rsid w:val="00C722BF"/>
    <w:rsid w:val="00C95985"/>
    <w:rsid w:val="00CA6879"/>
    <w:rsid w:val="00CB30A6"/>
    <w:rsid w:val="00CB6249"/>
    <w:rsid w:val="00CC075D"/>
    <w:rsid w:val="00CC5026"/>
    <w:rsid w:val="00CC68D0"/>
    <w:rsid w:val="00D00170"/>
    <w:rsid w:val="00D03F9A"/>
    <w:rsid w:val="00D06D51"/>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93"/>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4914D"/>
  <w15:docId w15:val="{DC403D62-DB9F-4D45-8EF9-4FA534DB5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TOC7">
    <w:name w:val="toc 7"/>
    <w:basedOn w:val="TOC6"/>
    <w:next w:val="a"/>
    <w:semiHidden/>
    <w:rsid w:val="008615B4"/>
    <w:pPr>
      <w:ind w:left="2268" w:hanging="2268"/>
    </w:pPr>
  </w:style>
  <w:style w:type="paragraph" w:styleId="TOC6">
    <w:name w:val="toc 6"/>
    <w:basedOn w:val="TOC5"/>
    <w:next w:val="a"/>
    <w:semiHidden/>
    <w:rsid w:val="008615B4"/>
    <w:pPr>
      <w:ind w:left="1985" w:hanging="1985"/>
    </w:pPr>
  </w:style>
  <w:style w:type="paragraph" w:styleId="TOC5">
    <w:name w:val="toc 5"/>
    <w:basedOn w:val="TOC4"/>
    <w:next w:val="a"/>
    <w:semiHidden/>
    <w:qFormat/>
    <w:rsid w:val="008615B4"/>
    <w:pPr>
      <w:ind w:left="1701" w:hanging="1701"/>
    </w:pPr>
  </w:style>
  <w:style w:type="paragraph" w:styleId="TOC4">
    <w:name w:val="toc 4"/>
    <w:basedOn w:val="TOC3"/>
    <w:next w:val="a"/>
    <w:semiHidden/>
    <w:qFormat/>
    <w:rsid w:val="008615B4"/>
    <w:pPr>
      <w:ind w:left="1418" w:hanging="1418"/>
    </w:pPr>
  </w:style>
  <w:style w:type="paragraph" w:styleId="TOC3">
    <w:name w:val="toc 3"/>
    <w:basedOn w:val="TOC2"/>
    <w:next w:val="a"/>
    <w:semiHidden/>
    <w:qFormat/>
    <w:rsid w:val="008615B4"/>
    <w:pPr>
      <w:ind w:left="1134" w:hanging="1134"/>
    </w:pPr>
  </w:style>
  <w:style w:type="paragraph" w:styleId="TOC2">
    <w:name w:val="toc 2"/>
    <w:basedOn w:val="TOC1"/>
    <w:next w:val="a"/>
    <w:semiHidden/>
    <w:qFormat/>
    <w:rsid w:val="008615B4"/>
    <w:pPr>
      <w:keepNext w:val="0"/>
      <w:spacing w:before="0"/>
      <w:ind w:left="851" w:hanging="851"/>
    </w:pPr>
    <w:rPr>
      <w:sz w:val="20"/>
    </w:rPr>
  </w:style>
  <w:style w:type="paragraph" w:styleId="TOC1">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qFormat/>
    <w:rsid w:val="008615B4"/>
    <w:pPr>
      <w:ind w:left="851"/>
    </w:pPr>
  </w:style>
  <w:style w:type="paragraph" w:styleId="a6">
    <w:name w:val="List Number"/>
    <w:basedOn w:val="a3"/>
    <w:rsid w:val="008615B4"/>
  </w:style>
  <w:style w:type="paragraph" w:styleId="40">
    <w:name w:val="List Bullet 4"/>
    <w:basedOn w:val="31"/>
    <w:rsid w:val="008615B4"/>
    <w:pPr>
      <w:ind w:left="1418"/>
    </w:pPr>
  </w:style>
  <w:style w:type="paragraph" w:styleId="31">
    <w:name w:val="List Bullet 3"/>
    <w:basedOn w:val="22"/>
    <w:rsid w:val="008615B4"/>
    <w:pPr>
      <w:ind w:left="1135"/>
    </w:pPr>
  </w:style>
  <w:style w:type="paragraph" w:styleId="22">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0">
    <w:name w:val="List Bullet 5"/>
    <w:basedOn w:val="40"/>
    <w:rsid w:val="008615B4"/>
    <w:pPr>
      <w:ind w:left="1702"/>
    </w:pPr>
  </w:style>
  <w:style w:type="paragraph" w:styleId="TOC8">
    <w:name w:val="toc 8"/>
    <w:basedOn w:val="TOC1"/>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1">
    <w:name w:val="List 5"/>
    <w:basedOn w:val="41"/>
    <w:rsid w:val="008615B4"/>
    <w:pPr>
      <w:ind w:left="1702"/>
    </w:pPr>
  </w:style>
  <w:style w:type="paragraph" w:styleId="41">
    <w:name w:val="List 4"/>
    <w:basedOn w:val="30"/>
    <w:rsid w:val="008615B4"/>
    <w:pPr>
      <w:ind w:left="1418"/>
    </w:pPr>
  </w:style>
  <w:style w:type="paragraph" w:styleId="TOC9">
    <w:name w:val="toc 9"/>
    <w:basedOn w:val="TOC8"/>
    <w:next w:val="a"/>
    <w:semiHidden/>
    <w:qFormat/>
    <w:rsid w:val="008615B4"/>
    <w:pPr>
      <w:ind w:left="1418" w:hanging="1418"/>
    </w:pPr>
  </w:style>
  <w:style w:type="paragraph" w:styleId="10">
    <w:name w:val="index 1"/>
    <w:basedOn w:val="a"/>
    <w:next w:val="a"/>
    <w:semiHidden/>
    <w:qFormat/>
    <w:rsid w:val="008615B4"/>
    <w:pPr>
      <w:keepLines/>
      <w:spacing w:after="0"/>
    </w:pPr>
  </w:style>
  <w:style w:type="paragraph" w:styleId="23">
    <w:name w:val="index 2"/>
    <w:basedOn w:val="10"/>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1"/>
    <w:rsid w:val="008615B4"/>
  </w:style>
  <w:style w:type="paragraph" w:customStyle="1" w:styleId="B5">
    <w:name w:val="B5"/>
    <w:basedOn w:val="51"/>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af2"/>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af2">
    <w:name w:val="列表段落 字符"/>
    <w:link w:val="af1"/>
    <w:uiPriority w:val="34"/>
    <w:qFormat/>
    <w:locked/>
    <w:rsid w:val="00861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120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F2D841F-43ED-4FBB-AB31-3B1CCAA43E1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764</Words>
  <Characters>4358</Characters>
  <Application>Microsoft Office Word</Application>
  <DocSecurity>0</DocSecurity>
  <Lines>36</Lines>
  <Paragraphs>10</Paragraphs>
  <ScaleCrop>false</ScaleCrop>
  <Company>CMCC</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Rapporteur</cp:lastModifiedBy>
  <cp:revision>36</cp:revision>
  <cp:lastPrinted>1899-12-31T16:00:00Z</cp:lastPrinted>
  <dcterms:created xsi:type="dcterms:W3CDTF">2019-08-30T07:46:00Z</dcterms:created>
  <dcterms:modified xsi:type="dcterms:W3CDTF">2021-05-07T03:28:00Z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